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199189D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2478C7">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0D0610">
        <w:rPr>
          <w:rFonts w:cs="Arial"/>
          <w:bCs/>
          <w:noProof w:val="0"/>
          <w:sz w:val="24"/>
          <w:szCs w:val="24"/>
        </w:rPr>
        <w:t>3</w:t>
      </w:r>
      <w:r w:rsidR="001575C7">
        <w:rPr>
          <w:rFonts w:cs="Arial"/>
          <w:bCs/>
          <w:noProof w:val="0"/>
          <w:sz w:val="24"/>
          <w:szCs w:val="24"/>
        </w:rPr>
        <w:t>0129</w:t>
      </w:r>
    </w:p>
    <w:bookmarkEnd w:id="0"/>
    <w:p w14:paraId="5669B020" w14:textId="5D286669" w:rsidR="004C654E" w:rsidRPr="000665EA" w:rsidRDefault="002478C7" w:rsidP="004C654E">
      <w:pPr>
        <w:pStyle w:val="Header"/>
        <w:tabs>
          <w:tab w:val="left" w:pos="2410"/>
        </w:tabs>
        <w:rPr>
          <w:rFonts w:eastAsia="MS Mincho" w:cs="Arial"/>
          <w:sz w:val="24"/>
          <w:szCs w:val="24"/>
        </w:rPr>
      </w:pPr>
      <w:r>
        <w:rPr>
          <w:rFonts w:eastAsia="MS Mincho" w:cs="Arial"/>
          <w:sz w:val="24"/>
          <w:szCs w:val="24"/>
        </w:rPr>
        <w:t>Athens, Greece</w:t>
      </w:r>
      <w:r w:rsidR="002F12C7">
        <w:rPr>
          <w:rFonts w:eastAsia="MS Mincho" w:cs="Arial"/>
          <w:sz w:val="24"/>
          <w:szCs w:val="24"/>
        </w:rPr>
        <w:t>, EU</w:t>
      </w:r>
      <w:r w:rsidR="00FC5FE8" w:rsidRPr="000665EA">
        <w:rPr>
          <w:rFonts w:eastAsia="MS Mincho" w:cs="Arial"/>
          <w:sz w:val="24"/>
          <w:szCs w:val="24"/>
        </w:rPr>
        <w:t xml:space="preserve">, </w:t>
      </w:r>
      <w:r>
        <w:rPr>
          <w:rFonts w:eastAsia="MS Mincho" w:cs="Arial"/>
          <w:sz w:val="24"/>
          <w:szCs w:val="24"/>
        </w:rPr>
        <w:t>27 Feb</w:t>
      </w:r>
      <w:r w:rsidR="00DD4A4E">
        <w:rPr>
          <w:rFonts w:eastAsia="MS Mincho" w:cs="Arial"/>
          <w:sz w:val="24"/>
          <w:szCs w:val="24"/>
        </w:rPr>
        <w:t xml:space="preserve"> – </w:t>
      </w:r>
      <w:r>
        <w:rPr>
          <w:rFonts w:eastAsia="MS Mincho" w:cs="Arial"/>
          <w:sz w:val="24"/>
          <w:szCs w:val="24"/>
        </w:rPr>
        <w:t>3 Mar</w:t>
      </w:r>
      <w:r w:rsidR="005F10C3" w:rsidRPr="000665EA">
        <w:rPr>
          <w:rFonts w:eastAsia="MS Mincho" w:cs="Arial"/>
          <w:sz w:val="24"/>
          <w:szCs w:val="24"/>
        </w:rPr>
        <w:t xml:space="preserve"> 20</w:t>
      </w:r>
      <w:r w:rsidR="00FA4A45" w:rsidRPr="000665EA">
        <w:rPr>
          <w:rFonts w:eastAsia="MS Mincho" w:cs="Arial"/>
          <w:sz w:val="24"/>
          <w:szCs w:val="24"/>
        </w:rPr>
        <w:t>2</w:t>
      </w:r>
      <w:r>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70596A7F"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C301D">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7E3429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F01C6">
        <w:rPr>
          <w:rFonts w:ascii="Arial" w:hAnsi="Arial" w:cs="Arial"/>
          <w:b/>
          <w:bCs/>
          <w:sz w:val="24"/>
        </w:rPr>
        <w:t>[TP to 3</w:t>
      </w:r>
      <w:r w:rsidR="00DF01C6">
        <w:rPr>
          <w:rFonts w:ascii="Arial" w:hAnsi="Arial" w:cs="Arial"/>
          <w:b/>
          <w:bCs/>
          <w:sz w:val="24"/>
        </w:rPr>
        <w:t>7.340</w:t>
      </w:r>
      <w:r w:rsidR="00DF01C6">
        <w:rPr>
          <w:rFonts w:ascii="Arial" w:hAnsi="Arial" w:cs="Arial"/>
          <w:b/>
          <w:bCs/>
          <w:sz w:val="24"/>
        </w:rPr>
        <w:t xml:space="preserve">, SON] </w:t>
      </w:r>
      <w:r w:rsidR="008C301D">
        <w:rPr>
          <w:rFonts w:ascii="Arial" w:hAnsi="Arial" w:cs="Arial"/>
          <w:b/>
          <w:bCs/>
          <w:sz w:val="24"/>
        </w:rPr>
        <w:t xml:space="preserve">Further consideration on the </w:t>
      </w:r>
      <w:r w:rsidR="008C301D" w:rsidRPr="008C301D">
        <w:rPr>
          <w:rFonts w:ascii="Arial" w:hAnsi="Arial" w:cs="Arial"/>
          <w:b/>
          <w:bCs/>
          <w:sz w:val="24"/>
        </w:rPr>
        <w:t>CPC Execution to wrong PSCell</w:t>
      </w:r>
    </w:p>
    <w:p w14:paraId="0F79702C" w14:textId="0765D58F"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7D324D">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3698958" w:rsidR="005E3D0F" w:rsidRDefault="008C301D" w:rsidP="008572DC">
      <w:bookmarkStart w:id="1" w:name="_Toc474247438"/>
      <w:r>
        <w:t>At the last RAN3 meeting, definitions of failures for CPAC mobility were formulated:</w:t>
      </w:r>
    </w:p>
    <w:p w14:paraId="62C6DB52" w14:textId="3CF9D548" w:rsidR="008C301D" w:rsidRDefault="008C301D" w:rsidP="008C301D">
      <w:pPr>
        <w:pStyle w:val="ListParagraph"/>
        <w:numPr>
          <w:ilvl w:val="0"/>
          <w:numId w:val="40"/>
        </w:numPr>
      </w:pPr>
      <w:r w:rsidRPr="008C301D">
        <w:t>Too Late CPC Execution</w:t>
      </w:r>
    </w:p>
    <w:p w14:paraId="577805D2" w14:textId="6E876001" w:rsidR="008C301D" w:rsidRDefault="008C301D" w:rsidP="008C301D">
      <w:pPr>
        <w:pStyle w:val="ListParagraph"/>
        <w:numPr>
          <w:ilvl w:val="0"/>
          <w:numId w:val="40"/>
        </w:numPr>
      </w:pPr>
      <w:r w:rsidRPr="008C301D">
        <w:t>Too Early CPC Execution</w:t>
      </w:r>
    </w:p>
    <w:p w14:paraId="5A7AE705" w14:textId="01546691" w:rsidR="008C301D" w:rsidRDefault="008C301D" w:rsidP="008C301D">
      <w:pPr>
        <w:pStyle w:val="ListParagraph"/>
        <w:numPr>
          <w:ilvl w:val="0"/>
          <w:numId w:val="40"/>
        </w:numPr>
      </w:pPr>
      <w:r w:rsidRPr="008C301D">
        <w:t>CPC Execution to wrong PSCell</w:t>
      </w:r>
    </w:p>
    <w:p w14:paraId="3DF8C2CD" w14:textId="3F1782F0" w:rsidR="002478C7" w:rsidRPr="000665EA" w:rsidRDefault="002478C7" w:rsidP="002478C7">
      <w:r>
        <w:t>In this paper, we point to a possible</w:t>
      </w:r>
      <w:r>
        <w:t xml:space="preserve"> solution for handling the last</w:t>
      </w:r>
      <w:r>
        <w:t xml:space="preserve"> problem .</w:t>
      </w:r>
      <w:r w:rsidR="00980DF7">
        <w:t xml:space="preserve"> It was provided first time at RAN3 #118. Here, we resubmit the arguments, clarified based on quick comments received at #118.</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1D940CDA" w:rsidR="008559D6" w:rsidRDefault="008C301D" w:rsidP="008559D6">
      <w:r>
        <w:t xml:space="preserve">The definition for the </w:t>
      </w:r>
      <w:r w:rsidRPr="008C301D">
        <w:t>CPC Execution to wrong PSCell</w:t>
      </w:r>
      <w:r>
        <w:t xml:space="preserve"> was formulated </w:t>
      </w:r>
      <w:r w:rsidR="00920E07">
        <w:t xml:space="preserve">at RAN3 #117-bis </w:t>
      </w:r>
      <w:r>
        <w:t>as follows:</w:t>
      </w:r>
    </w:p>
    <w:p w14:paraId="197187C4" w14:textId="5F4A5E9D" w:rsidR="008C301D" w:rsidRDefault="008C301D" w:rsidP="008559D6">
      <w:r w:rsidRPr="00F81D01">
        <w:rPr>
          <w:rFonts w:ascii="Calibri" w:eastAsia="DengXian" w:hAnsi="Calibri" w:cs="Calibri"/>
          <w:b/>
          <w:bCs/>
          <w:color w:val="008000"/>
          <w:sz w:val="18"/>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3C9BA5DD" w14:textId="73AC0067" w:rsidR="008C301D" w:rsidRDefault="008C301D" w:rsidP="008559D6">
      <w:r>
        <w:t>However, one shall observe that selection of the target PSCell in case of CPAC is based on two-step process:</w:t>
      </w:r>
    </w:p>
    <w:p w14:paraId="2898613C" w14:textId="65262EA3" w:rsidR="008C301D" w:rsidRDefault="002478C7" w:rsidP="008C301D">
      <w:pPr>
        <w:pStyle w:val="ListParagraph"/>
        <w:numPr>
          <w:ilvl w:val="0"/>
          <w:numId w:val="42"/>
        </w:numPr>
      </w:pPr>
      <w:r>
        <w:t xml:space="preserve">First, </w:t>
      </w:r>
      <w:r>
        <w:t xml:space="preserve">initiating node (e.g. </w:t>
      </w:r>
      <w:r>
        <w:t>the source MN or SN</w:t>
      </w:r>
      <w:r>
        <w:t>)</w:t>
      </w:r>
      <w:r>
        <w:t xml:space="preserve"> creates a list of “allowed” target PSCells </w:t>
      </w:r>
      <w:r w:rsidR="00920E07">
        <w:t xml:space="preserve">that the SN may pick the target(s) from </w:t>
      </w:r>
      <w:r>
        <w:t>and forwards the list to the target SN;</w:t>
      </w:r>
    </w:p>
    <w:p w14:paraId="5FAEAB90" w14:textId="040707E2" w:rsidR="008C301D" w:rsidRDefault="002478C7" w:rsidP="008C301D">
      <w:pPr>
        <w:pStyle w:val="ListParagraph"/>
        <w:numPr>
          <w:ilvl w:val="0"/>
          <w:numId w:val="42"/>
        </w:numPr>
      </w:pPr>
      <w:r>
        <w:t xml:space="preserve">Then, the target SN selects </w:t>
      </w:r>
      <w:r>
        <w:t>one or multiple</w:t>
      </w:r>
      <w:r>
        <w:t xml:space="preserve"> target PSCell</w:t>
      </w:r>
      <w:r>
        <w:t>(s)</w:t>
      </w:r>
      <w:r>
        <w:t xml:space="preserve"> from the </w:t>
      </w:r>
      <w:r w:rsidR="00920E07">
        <w:t xml:space="preserve">provided </w:t>
      </w:r>
      <w:r>
        <w:t>set of cells.</w:t>
      </w:r>
    </w:p>
    <w:p w14:paraId="6C81E824" w14:textId="7DB46BB2" w:rsidR="008C301D" w:rsidRDefault="008C301D" w:rsidP="008559D6">
      <w:r>
        <w:t xml:space="preserve">Therefore, in case the UE fails and </w:t>
      </w:r>
      <w:r w:rsidR="00920E07">
        <w:t xml:space="preserve">the UE reports another </w:t>
      </w:r>
      <w:r>
        <w:t xml:space="preserve">PSCells </w:t>
      </w:r>
      <w:r w:rsidR="00920E07">
        <w:t>as the target</w:t>
      </w:r>
      <w:r>
        <w:t>, the problem may have two sources:</w:t>
      </w:r>
    </w:p>
    <w:p w14:paraId="30519B9A" w14:textId="6854CD2D" w:rsidR="008C301D" w:rsidRDefault="008C301D" w:rsidP="008C301D">
      <w:pPr>
        <w:pStyle w:val="ListParagraph"/>
        <w:numPr>
          <w:ilvl w:val="0"/>
          <w:numId w:val="41"/>
        </w:numPr>
      </w:pPr>
      <w:r>
        <w:t>If the suitable PSCell was not among the “allowed” targets, the problem is on the source side (the list was wrong);</w:t>
      </w:r>
    </w:p>
    <w:p w14:paraId="18503921" w14:textId="1538301F" w:rsidR="008C301D" w:rsidRDefault="008C301D" w:rsidP="008C301D">
      <w:pPr>
        <w:pStyle w:val="ListParagraph"/>
        <w:numPr>
          <w:ilvl w:val="0"/>
          <w:numId w:val="41"/>
        </w:numPr>
      </w:pPr>
      <w:r>
        <w:t>If the suitable PSCell was among the “allowed” targets, the problem is on the target side (it selected the wrong target PSCell for the UE).</w:t>
      </w:r>
    </w:p>
    <w:p w14:paraId="279ADB8C" w14:textId="51C7319A" w:rsidR="008C301D" w:rsidRPr="000E0CB7" w:rsidRDefault="008C301D" w:rsidP="008C301D">
      <w:pPr>
        <w:rPr>
          <w:b/>
          <w:bCs/>
        </w:rPr>
      </w:pPr>
      <w:r w:rsidRPr="000E0CB7">
        <w:rPr>
          <w:b/>
          <w:bCs/>
        </w:rPr>
        <w:t>Observation 1: The problem of CPC Execution to wrong PSCell may be either due to wrong selection of the “allowed” targets at the source, or wrong selection of the target PSCell at the target SN.</w:t>
      </w:r>
    </w:p>
    <w:p w14:paraId="61C6D30F" w14:textId="03FB3922" w:rsidR="008C301D" w:rsidRDefault="008C301D" w:rsidP="008C301D">
      <w:r>
        <w:t>The detection of one of these sub-scenarios is based therefore on comparing the list of allowed target PSCells with the PSCell ID</w:t>
      </w:r>
      <w:r w:rsidR="00920E07">
        <w:t xml:space="preserve"> that the UE reported as suitable</w:t>
      </w:r>
      <w:r w:rsidR="000E0CB7">
        <w:t xml:space="preserve">. This can be done at either side, because both, the source node and the target </w:t>
      </w:r>
      <w:r w:rsidR="00D84DFD">
        <w:t>S</w:t>
      </w:r>
      <w:r w:rsidR="000E0CB7">
        <w:t>N know the list of allowed PSCells. The only problem is that the UE context must be retrieved when the S-RLF is reported.</w:t>
      </w:r>
    </w:p>
    <w:p w14:paraId="504EE718" w14:textId="4CE788F4" w:rsidR="000E0CB7" w:rsidRPr="000E0CB7" w:rsidRDefault="000E0CB7" w:rsidP="008C301D">
      <w:pPr>
        <w:rPr>
          <w:b/>
          <w:bCs/>
        </w:rPr>
      </w:pPr>
      <w:r w:rsidRPr="000E0CB7">
        <w:rPr>
          <w:b/>
          <w:bCs/>
        </w:rPr>
        <w:t>Observation 2: In order to identify either of the two sub-scenarios, the original list of allowed target PSCells and the PSCell I</w:t>
      </w:r>
      <w:r w:rsidR="00920E07">
        <w:rPr>
          <w:b/>
          <w:bCs/>
        </w:rPr>
        <w:t>D</w:t>
      </w:r>
      <w:r w:rsidRPr="000E0CB7">
        <w:rPr>
          <w:b/>
          <w:bCs/>
        </w:rPr>
        <w:t xml:space="preserve"> </w:t>
      </w:r>
      <w:r w:rsidR="00920E07">
        <w:rPr>
          <w:b/>
          <w:bCs/>
        </w:rPr>
        <w:t xml:space="preserve">that the UE reports as suitable </w:t>
      </w:r>
      <w:r w:rsidRPr="000E0CB7">
        <w:rPr>
          <w:b/>
          <w:bCs/>
        </w:rPr>
        <w:t>must be known.</w:t>
      </w:r>
    </w:p>
    <w:p w14:paraId="2EB25573" w14:textId="366D4906" w:rsidR="000E0CB7" w:rsidRDefault="000E0CB7" w:rsidP="008C301D">
      <w:r>
        <w:t>Further work on this can be postponed it is clear what information is provided from the UE in these scenarios. However, we believe that the definition from the last meeting shall be updated:</w:t>
      </w:r>
    </w:p>
    <w:p w14:paraId="5C98F540" w14:textId="5924E098" w:rsidR="000E0CB7" w:rsidRPr="000E0CB7" w:rsidRDefault="000E0CB7" w:rsidP="000E0CB7">
      <w:pPr>
        <w:rPr>
          <w:rFonts w:ascii="Calibri" w:eastAsia="DengXian" w:hAnsi="Calibri" w:cs="Calibri"/>
          <w:b/>
          <w:bCs/>
          <w:sz w:val="18"/>
          <w:highlight w:val="yellow"/>
        </w:rPr>
      </w:pPr>
      <w:r w:rsidRPr="000E0CB7">
        <w:rPr>
          <w:rFonts w:ascii="Calibri" w:eastAsia="DengXian" w:hAnsi="Calibri" w:cs="Calibri"/>
          <w:b/>
          <w:bCs/>
          <w:sz w:val="18"/>
        </w:rPr>
        <w:lastRenderedPageBreak/>
        <w:t xml:space="preserve">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 </w:t>
      </w:r>
      <w:r w:rsidRPr="000E0CB7">
        <w:rPr>
          <w:rFonts w:ascii="Calibri" w:eastAsia="DengXian" w:hAnsi="Calibri" w:cs="Calibri"/>
          <w:b/>
          <w:bCs/>
          <w:sz w:val="18"/>
          <w:highlight w:val="yellow"/>
        </w:rPr>
        <w:t>There are two sub-cases:</w:t>
      </w:r>
    </w:p>
    <w:p w14:paraId="76C9033A" w14:textId="69BEFD4A" w:rsidR="000E0CB7" w:rsidRPr="000E0CB7" w:rsidRDefault="000E0CB7" w:rsidP="000E0CB7">
      <w:pPr>
        <w:rPr>
          <w:rFonts w:ascii="Calibri" w:eastAsia="DengXian" w:hAnsi="Calibri" w:cs="Calibri"/>
          <w:b/>
          <w:bCs/>
          <w:sz w:val="18"/>
          <w:highlight w:val="yellow"/>
        </w:rPr>
      </w:pPr>
      <w:r w:rsidRPr="000E0CB7">
        <w:rPr>
          <w:rFonts w:ascii="Calibri" w:eastAsia="DengXian" w:hAnsi="Calibri" w:cs="Calibri"/>
          <w:b/>
          <w:bCs/>
          <w:sz w:val="18"/>
          <w:highlight w:val="yellow"/>
        </w:rPr>
        <w:t xml:space="preserve">- if the </w:t>
      </w:r>
      <w:r w:rsidR="00BB1B0C">
        <w:rPr>
          <w:rFonts w:ascii="Calibri" w:eastAsia="DengXian" w:hAnsi="Calibri" w:cs="Calibri"/>
          <w:b/>
          <w:bCs/>
          <w:sz w:val="18"/>
          <w:highlight w:val="yellow"/>
        </w:rPr>
        <w:t xml:space="preserve">suitable </w:t>
      </w:r>
      <w:r w:rsidRPr="000E0CB7">
        <w:rPr>
          <w:rFonts w:ascii="Calibri" w:eastAsia="DengXian" w:hAnsi="Calibri" w:cs="Calibri"/>
          <w:b/>
          <w:bCs/>
          <w:sz w:val="18"/>
          <w:highlight w:val="yellow"/>
        </w:rPr>
        <w:t xml:space="preserve">PSCell </w:t>
      </w:r>
      <w:r w:rsidR="00BB1B0C">
        <w:rPr>
          <w:rFonts w:ascii="Calibri" w:eastAsia="DengXian" w:hAnsi="Calibri" w:cs="Calibri"/>
          <w:b/>
          <w:bCs/>
          <w:sz w:val="18"/>
          <w:highlight w:val="yellow"/>
        </w:rPr>
        <w:t xml:space="preserve">is </w:t>
      </w:r>
      <w:r w:rsidRPr="000E0CB7">
        <w:rPr>
          <w:rFonts w:ascii="Calibri" w:eastAsia="DengXian" w:hAnsi="Calibri" w:cs="Calibri"/>
          <w:b/>
          <w:bCs/>
          <w:sz w:val="18"/>
          <w:highlight w:val="yellow"/>
        </w:rPr>
        <w:t xml:space="preserve">one of the </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allowed</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 xml:space="preserve"> target PSCells, it is wrong target PSCell selection</w:t>
      </w:r>
      <w:r w:rsidR="00BB1B0C">
        <w:rPr>
          <w:rFonts w:ascii="Calibri" w:eastAsia="DengXian" w:hAnsi="Calibri" w:cs="Calibri"/>
          <w:b/>
          <w:bCs/>
          <w:sz w:val="18"/>
          <w:highlight w:val="yellow"/>
        </w:rPr>
        <w:t xml:space="preserve"> at the target SN</w:t>
      </w:r>
      <w:r w:rsidRPr="000E0CB7">
        <w:rPr>
          <w:rFonts w:ascii="Calibri" w:eastAsia="DengXian" w:hAnsi="Calibri" w:cs="Calibri"/>
          <w:b/>
          <w:bCs/>
          <w:sz w:val="18"/>
          <w:highlight w:val="yellow"/>
        </w:rPr>
        <w:t>;</w:t>
      </w:r>
    </w:p>
    <w:p w14:paraId="5EB396AE" w14:textId="7DDC40D5" w:rsidR="000E0CB7" w:rsidRPr="000E0CB7" w:rsidRDefault="000E0CB7" w:rsidP="000E0CB7">
      <w:pPr>
        <w:rPr>
          <w:rFonts w:ascii="Calibri" w:eastAsia="DengXian" w:hAnsi="Calibri" w:cs="Calibri"/>
          <w:b/>
          <w:bCs/>
          <w:sz w:val="18"/>
        </w:rPr>
      </w:pPr>
      <w:r w:rsidRPr="000E0CB7">
        <w:rPr>
          <w:rFonts w:ascii="Calibri" w:eastAsia="DengXian" w:hAnsi="Calibri" w:cs="Calibri"/>
          <w:b/>
          <w:bCs/>
          <w:sz w:val="18"/>
          <w:highlight w:val="yellow"/>
        </w:rPr>
        <w:t xml:space="preserve">- if the </w:t>
      </w:r>
      <w:r w:rsidR="00BB1B0C">
        <w:rPr>
          <w:rFonts w:ascii="Calibri" w:eastAsia="DengXian" w:hAnsi="Calibri" w:cs="Calibri"/>
          <w:b/>
          <w:bCs/>
          <w:sz w:val="18"/>
          <w:highlight w:val="yellow"/>
        </w:rPr>
        <w:t xml:space="preserve">suitable </w:t>
      </w:r>
      <w:r w:rsidRPr="000E0CB7">
        <w:rPr>
          <w:rFonts w:ascii="Calibri" w:eastAsia="DengXian" w:hAnsi="Calibri" w:cs="Calibri"/>
          <w:b/>
          <w:bCs/>
          <w:sz w:val="18"/>
          <w:highlight w:val="yellow"/>
        </w:rPr>
        <w:t xml:space="preserve">PSCell </w:t>
      </w:r>
      <w:r w:rsidR="00BB1B0C">
        <w:rPr>
          <w:rFonts w:ascii="Calibri" w:eastAsia="DengXian" w:hAnsi="Calibri" w:cs="Calibri"/>
          <w:b/>
          <w:bCs/>
          <w:sz w:val="18"/>
          <w:highlight w:val="yellow"/>
        </w:rPr>
        <w:t xml:space="preserve">is </w:t>
      </w:r>
      <w:r w:rsidRPr="000E0CB7">
        <w:rPr>
          <w:rFonts w:ascii="Calibri" w:eastAsia="DengXian" w:hAnsi="Calibri" w:cs="Calibri"/>
          <w:b/>
          <w:bCs/>
          <w:sz w:val="18"/>
          <w:highlight w:val="yellow"/>
        </w:rPr>
        <w:t xml:space="preserve">not one of the </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allowed</w:t>
      </w:r>
      <w:r w:rsidR="00BB1B0C">
        <w:rPr>
          <w:rFonts w:ascii="Calibri" w:eastAsia="DengXian" w:hAnsi="Calibri" w:cs="Calibri"/>
          <w:b/>
          <w:bCs/>
          <w:sz w:val="18"/>
          <w:highlight w:val="yellow"/>
        </w:rPr>
        <w:t>”</w:t>
      </w:r>
      <w:r w:rsidRPr="000E0CB7">
        <w:rPr>
          <w:rFonts w:ascii="Calibri" w:eastAsia="DengXian" w:hAnsi="Calibri" w:cs="Calibri"/>
          <w:b/>
          <w:bCs/>
          <w:sz w:val="18"/>
          <w:highlight w:val="yellow"/>
        </w:rPr>
        <w:t xml:space="preserve"> target PSCells, it is wrong formulation of the list of allowed target PSCells</w:t>
      </w:r>
      <w:r w:rsidR="00BB1B0C">
        <w:rPr>
          <w:rFonts w:ascii="Calibri" w:eastAsia="DengXian" w:hAnsi="Calibri" w:cs="Calibri"/>
          <w:b/>
          <w:bCs/>
          <w:sz w:val="18"/>
          <w:highlight w:val="yellow"/>
        </w:rPr>
        <w:t xml:space="preserve"> at the source SN</w:t>
      </w:r>
      <w:r w:rsidRPr="000E0CB7">
        <w:rPr>
          <w:rFonts w:ascii="Calibri" w:eastAsia="DengXian" w:hAnsi="Calibri" w:cs="Calibri"/>
          <w:b/>
          <w:bCs/>
          <w:sz w:val="18"/>
          <w:highlight w:val="yellow"/>
        </w:rPr>
        <w:t>.</w:t>
      </w:r>
    </w:p>
    <w:p w14:paraId="0F1A2E96" w14:textId="5CDBB867" w:rsidR="000E0CB7" w:rsidRPr="000E0CB7" w:rsidRDefault="000E0CB7" w:rsidP="000E0CB7">
      <w:pPr>
        <w:rPr>
          <w:b/>
          <w:bCs/>
        </w:rPr>
      </w:pPr>
      <w:r w:rsidRPr="000E0CB7">
        <w:rPr>
          <w:b/>
          <w:bCs/>
        </w:rPr>
        <w:t>Proposal</w:t>
      </w:r>
      <w:r w:rsidR="001A1B28">
        <w:rPr>
          <w:b/>
          <w:bCs/>
        </w:rPr>
        <w:t xml:space="preserve"> 1</w:t>
      </w:r>
      <w:r w:rsidRPr="000E0CB7">
        <w:rPr>
          <w:b/>
          <w:bCs/>
        </w:rPr>
        <w:t>: RAN3 shall consider the above update of the definition of the CPC Execution to wrong PSCell and possibly revise the agreement from RAN3 #117-bis as proposed above.</w:t>
      </w:r>
    </w:p>
    <w:p w14:paraId="449F7342" w14:textId="33717F9E" w:rsidR="002478C7" w:rsidRDefault="002478C7" w:rsidP="002478C7">
      <w:r>
        <w:t xml:space="preserve">An additional problem concerns the selection of the list of allowed PSCells and the final target PSCell. Currently, both are done based on measurements reported from the UE at the moment when CPC is initiated. However, at the moment the UE executes </w:t>
      </w:r>
      <w:r>
        <w:t xml:space="preserve">the configured </w:t>
      </w:r>
      <w:r>
        <w:t xml:space="preserve">CPC, the situation may be slightly different, but not so much that the CPC would need to be re-initialised. Therefore, the </w:t>
      </w:r>
      <w:r>
        <w:t>T</w:t>
      </w:r>
      <w:r>
        <w:t xml:space="preserve">arget SN may prepare wrong cells out of the allowed set, </w:t>
      </w:r>
      <w:r>
        <w:t>and</w:t>
      </w:r>
      <w:r>
        <w:t xml:space="preserve"> if the failure is detected it still won’t be able to make a better decision in future – because the decision is always made based on possibly outdated measurements.</w:t>
      </w:r>
      <w:r>
        <w:t xml:space="preserve"> Furthermore, the Target SN is allowed to decide how many PScells to prepare up to a maximum number indicated by the initiating node. For example, even if two allowed PSCells are indicated by the initiating node and the maximum number of prepared PScClls is set also to two, it is permissible that the Target SN prepares just one PSCell. </w:t>
      </w:r>
    </w:p>
    <w:p w14:paraId="34157E73" w14:textId="5064D8F0" w:rsidR="002478C7" w:rsidRPr="001A1B28" w:rsidRDefault="002478C7" w:rsidP="002478C7">
      <w:pPr>
        <w:rPr>
          <w:b/>
          <w:bCs/>
        </w:rPr>
      </w:pPr>
      <w:r w:rsidRPr="1809C07F">
        <w:rPr>
          <w:b/>
          <w:bCs/>
        </w:rPr>
        <w:t xml:space="preserve">Proposal 2: RAN3 shall consider if the </w:t>
      </w:r>
      <w:r w:rsidRPr="1809C07F">
        <w:rPr>
          <w:b/>
          <w:bCs/>
        </w:rPr>
        <w:t>initiating node</w:t>
      </w:r>
      <w:r w:rsidRPr="1809C07F">
        <w:rPr>
          <w:b/>
          <w:bCs/>
        </w:rPr>
        <w:t xml:space="preserve"> can support the </w:t>
      </w:r>
      <w:r w:rsidRPr="1809C07F">
        <w:rPr>
          <w:b/>
          <w:bCs/>
        </w:rPr>
        <w:t xml:space="preserve">Target </w:t>
      </w:r>
      <w:r w:rsidRPr="1809C07F">
        <w:rPr>
          <w:b/>
          <w:bCs/>
        </w:rPr>
        <w:t xml:space="preserve">SN in selecting the </w:t>
      </w:r>
      <w:r w:rsidRPr="1809C07F">
        <w:rPr>
          <w:b/>
          <w:bCs/>
        </w:rPr>
        <w:t xml:space="preserve">right </w:t>
      </w:r>
      <w:r w:rsidRPr="1809C07F">
        <w:rPr>
          <w:b/>
          <w:bCs/>
        </w:rPr>
        <w:t>target PSCell</w:t>
      </w:r>
      <w:r w:rsidRPr="1809C07F">
        <w:rPr>
          <w:b/>
          <w:bCs/>
        </w:rPr>
        <w:t>(s)</w:t>
      </w:r>
      <w:r w:rsidRPr="1809C07F">
        <w:rPr>
          <w:b/>
          <w:bCs/>
        </w:rPr>
        <w:t>.</w:t>
      </w:r>
    </w:p>
    <w:p w14:paraId="71B6AA96" w14:textId="47E35BC2" w:rsidR="002478C7" w:rsidRDefault="002478C7" w:rsidP="002478C7">
      <w:pPr>
        <w:spacing w:line="259" w:lineRule="auto"/>
      </w:pPr>
      <w:r>
        <w:t xml:space="preserve">The initiating node may process the </w:t>
      </w:r>
      <w:r w:rsidRPr="002478C7">
        <w:rPr>
          <w:i/>
          <w:iCs/>
        </w:rPr>
        <w:t xml:space="preserve">SCGFailureInformation </w:t>
      </w:r>
      <w:r>
        <w:t>messages sent by multiple UEs and determine which PSCells make most sense to be prepared in the future. This information can then be indicated to the Target SN to aid it in preparing the right PSCells via the preparation messages.</w:t>
      </w:r>
    </w:p>
    <w:p w14:paraId="07BB2A57" w14:textId="3A6A9388" w:rsidR="002478C7" w:rsidRDefault="002478C7" w:rsidP="002478C7">
      <w:pPr>
        <w:spacing w:line="259" w:lineRule="auto"/>
        <w:rPr>
          <w:b/>
          <w:bCs/>
        </w:rPr>
      </w:pPr>
      <w:r w:rsidRPr="002478C7">
        <w:rPr>
          <w:b/>
          <w:bCs/>
        </w:rPr>
        <w:t xml:space="preserve">Proposal </w:t>
      </w:r>
      <w:r w:rsidR="002C6062">
        <w:rPr>
          <w:b/>
          <w:bCs/>
        </w:rPr>
        <w:t>3</w:t>
      </w:r>
      <w:r w:rsidRPr="002478C7">
        <w:rPr>
          <w:b/>
          <w:bCs/>
        </w:rPr>
        <w:t xml:space="preserve">: The initiating node may indicate additional information to </w:t>
      </w:r>
      <w:r w:rsidRPr="00BC7D30">
        <w:rPr>
          <w:b/>
          <w:bCs/>
        </w:rPr>
        <w:t xml:space="preserve">Target </w:t>
      </w:r>
      <w:r w:rsidRPr="002478C7">
        <w:rPr>
          <w:b/>
          <w:bCs/>
        </w:rPr>
        <w:t>SN</w:t>
      </w:r>
      <w:r w:rsidRPr="00BC7D30">
        <w:rPr>
          <w:b/>
          <w:bCs/>
        </w:rPr>
        <w:t xml:space="preserve"> via the preparation messages</w:t>
      </w:r>
      <w:r w:rsidRPr="002478C7">
        <w:rPr>
          <w:b/>
          <w:bCs/>
        </w:rPr>
        <w:t xml:space="preserve"> to aid correct PSCell selection for preparation.</w:t>
      </w:r>
    </w:p>
    <w:p w14:paraId="32540A2C" w14:textId="784402E1" w:rsidR="002478C7" w:rsidRDefault="002478C7" w:rsidP="002478C7">
      <w:pPr>
        <w:spacing w:line="259" w:lineRule="auto"/>
      </w:pPr>
      <w:r>
        <w:t xml:space="preserve">Such information may include a prioritisation of certain PScells over others and/or the probability that a given PSCell was the correct one in the past, </w:t>
      </w:r>
    </w:p>
    <w:p w14:paraId="5D170729" w14:textId="1E0A56F4" w:rsidR="002478C7" w:rsidRPr="002478C7" w:rsidRDefault="002478C7" w:rsidP="002478C7">
      <w:pPr>
        <w:spacing w:line="259" w:lineRule="auto"/>
        <w:rPr>
          <w:b/>
          <w:bCs/>
        </w:rPr>
      </w:pPr>
      <w:r w:rsidRPr="002478C7">
        <w:rPr>
          <w:b/>
          <w:bCs/>
        </w:rPr>
        <w:t xml:space="preserve">Proposal </w:t>
      </w:r>
      <w:r w:rsidR="002C6062">
        <w:rPr>
          <w:b/>
          <w:bCs/>
        </w:rPr>
        <w:t>4</w:t>
      </w:r>
      <w:r w:rsidRPr="002478C7">
        <w:rPr>
          <w:b/>
          <w:bCs/>
        </w:rPr>
        <w:t>: The additional information may comprise of a prioritisation of certain PSCells over others and/or the probability that a given PS</w:t>
      </w:r>
      <w:r>
        <w:rPr>
          <w:b/>
          <w:bCs/>
        </w:rPr>
        <w:t>C</w:t>
      </w:r>
      <w:r w:rsidRPr="002478C7">
        <w:rPr>
          <w:b/>
          <w:bCs/>
        </w:rPr>
        <w:t>ell was the correct one in the past</w:t>
      </w:r>
      <w:r w:rsidR="001575C7">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289FCBB9" w:rsidR="002F4257" w:rsidRDefault="002F4257" w:rsidP="00D20DF3">
      <w:pPr>
        <w:jc w:val="both"/>
        <w:rPr>
          <w:bCs/>
        </w:rPr>
      </w:pPr>
      <w:r>
        <w:rPr>
          <w:bCs/>
        </w:rPr>
        <w:t xml:space="preserve">In this paper, </w:t>
      </w:r>
      <w:r w:rsidR="00D84DFD">
        <w:rPr>
          <w:bCs/>
        </w:rPr>
        <w:t>we analyse further the scenarios for CPAC MRO. First, we address the scenario for a PSCell change to a wrong cell:</w:t>
      </w:r>
    </w:p>
    <w:p w14:paraId="036102B1" w14:textId="77777777" w:rsidR="001575C7" w:rsidRPr="001575C7" w:rsidRDefault="001575C7" w:rsidP="001575C7">
      <w:pPr>
        <w:ind w:left="284"/>
        <w:jc w:val="both"/>
        <w:rPr>
          <w:bCs/>
        </w:rPr>
      </w:pPr>
      <w:r w:rsidRPr="001575C7">
        <w:rPr>
          <w:bCs/>
        </w:rPr>
        <w:t>Observation 1: The problem of CPC Execution to wrong PSCell may be either due to wrong selection of the “allowed” targets at the source, or wrong selection of the target PSCell at the target SN.</w:t>
      </w:r>
    </w:p>
    <w:p w14:paraId="3BB0EFF5" w14:textId="77777777" w:rsidR="001575C7" w:rsidRPr="001575C7" w:rsidRDefault="001575C7" w:rsidP="001575C7">
      <w:pPr>
        <w:ind w:left="284"/>
        <w:jc w:val="both"/>
        <w:rPr>
          <w:bCs/>
        </w:rPr>
      </w:pPr>
      <w:r w:rsidRPr="001575C7">
        <w:rPr>
          <w:bCs/>
        </w:rPr>
        <w:t>Observation 2: In order to identify either of the two sub-scenarios, the original list of allowed target PSCells and the PSCell ID that the UE reports as suitable must be known.</w:t>
      </w:r>
    </w:p>
    <w:p w14:paraId="1557319B" w14:textId="0DF25190" w:rsidR="00D84DFD" w:rsidRDefault="001575C7" w:rsidP="001575C7">
      <w:pPr>
        <w:ind w:left="284"/>
        <w:jc w:val="both"/>
        <w:rPr>
          <w:bCs/>
        </w:rPr>
      </w:pPr>
      <w:r w:rsidRPr="001575C7">
        <w:rPr>
          <w:bCs/>
        </w:rPr>
        <w:t>Proposal 1: RAN3 shall consider the above update of the definition of the CPC Execution to wrong PSCell and possibly revise the agreement from RAN3 #117-bis as proposed above.</w:t>
      </w:r>
    </w:p>
    <w:p w14:paraId="31761EDC" w14:textId="4A7BC138" w:rsidR="001575C7" w:rsidRDefault="001575C7" w:rsidP="00D20DF3">
      <w:pPr>
        <w:jc w:val="both"/>
        <w:rPr>
          <w:bCs/>
        </w:rPr>
      </w:pPr>
      <w:r>
        <w:rPr>
          <w:bCs/>
        </w:rPr>
        <w:t>A text proposal related to the above is offered in the Annex below.</w:t>
      </w:r>
    </w:p>
    <w:p w14:paraId="7CD1B9A3" w14:textId="0DB69B72" w:rsidR="00D84DFD" w:rsidRDefault="00D84DFD" w:rsidP="00D20DF3">
      <w:pPr>
        <w:jc w:val="both"/>
        <w:rPr>
          <w:bCs/>
        </w:rPr>
      </w:pPr>
      <w:r>
        <w:rPr>
          <w:bCs/>
        </w:rPr>
        <w:t>Furthermore, we discuss a possible problem where the PSCells prepared for CPC are marginally appropriate for the UE and thus the UE is prone to connection failure:</w:t>
      </w:r>
    </w:p>
    <w:p w14:paraId="66E88335" w14:textId="77777777" w:rsidR="001575C7" w:rsidRPr="001575C7" w:rsidRDefault="001575C7" w:rsidP="001575C7">
      <w:pPr>
        <w:ind w:left="284"/>
        <w:jc w:val="both"/>
        <w:rPr>
          <w:bCs/>
        </w:rPr>
      </w:pPr>
      <w:r w:rsidRPr="001575C7">
        <w:rPr>
          <w:bCs/>
        </w:rPr>
        <w:t>Proposal 2: RAN3 shall consider if the initiating node can support the Target SN in selecting the right target PSCell(s).</w:t>
      </w:r>
    </w:p>
    <w:p w14:paraId="00FE69BD" w14:textId="77777777" w:rsidR="001575C7" w:rsidRPr="001575C7" w:rsidRDefault="001575C7" w:rsidP="001575C7">
      <w:pPr>
        <w:ind w:left="284"/>
        <w:jc w:val="both"/>
        <w:rPr>
          <w:bCs/>
        </w:rPr>
      </w:pPr>
      <w:r w:rsidRPr="001575C7">
        <w:rPr>
          <w:bCs/>
        </w:rPr>
        <w:t>Proposal 3: The initiating node may indicate additional information to Target SN via the preparation messages to aid correct PSCell selection for preparation.</w:t>
      </w:r>
    </w:p>
    <w:p w14:paraId="0768261F" w14:textId="61F7E637" w:rsidR="00F24F49" w:rsidRDefault="001575C7" w:rsidP="001575C7">
      <w:pPr>
        <w:ind w:left="284"/>
        <w:jc w:val="both"/>
        <w:rPr>
          <w:bCs/>
        </w:rPr>
      </w:pPr>
      <w:r w:rsidRPr="001575C7">
        <w:rPr>
          <w:bCs/>
        </w:rPr>
        <w:lastRenderedPageBreak/>
        <w:t>Proposal 4: The additional information may comprise of a prioritisation of certain PSCells over others and/or the probability that a given PSCell was the correct one in the past</w:t>
      </w:r>
      <w:r>
        <w:rPr>
          <w:bCs/>
        </w:rPr>
        <w:t>.</w:t>
      </w:r>
    </w:p>
    <w:p w14:paraId="3CDA878C" w14:textId="1A4C10C4" w:rsidR="00550DB8" w:rsidRPr="000665EA" w:rsidRDefault="001575C7" w:rsidP="00550DB8">
      <w:pPr>
        <w:pStyle w:val="Heading1"/>
      </w:pPr>
      <w:r>
        <w:t xml:space="preserve">Annex 1: </w:t>
      </w:r>
      <w:r w:rsidR="00550DB8">
        <w:t>Text proposal to TS 37.340</w:t>
      </w:r>
    </w:p>
    <w:p w14:paraId="268ED429" w14:textId="6C4CD0AE" w:rsidR="00550DB8" w:rsidRDefault="00550DB8" w:rsidP="00550DB8">
      <w:pPr>
        <w:overflowPunct w:val="0"/>
        <w:autoSpaceDE w:val="0"/>
        <w:autoSpaceDN w:val="0"/>
        <w:adjustRightInd w:val="0"/>
        <w:textAlignment w:val="baseline"/>
      </w:pPr>
      <w:r>
        <w:t>The below changes are proposed to be included in the BL CR to TS 37.340.</w:t>
      </w:r>
    </w:p>
    <w:p w14:paraId="506DFB9D" w14:textId="77777777" w:rsidR="00550DB8" w:rsidRDefault="00550DB8" w:rsidP="00550DB8">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550DB8" w14:paraId="7E5C32DE" w14:textId="77777777" w:rsidTr="00037A5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5AA442" w14:textId="77777777" w:rsidR="00550DB8" w:rsidRDefault="00550DB8" w:rsidP="00037A50">
            <w:pPr>
              <w:spacing w:before="120"/>
              <w:jc w:val="center"/>
              <w:rPr>
                <w:b/>
                <w:bCs/>
                <w:noProof/>
                <w:lang w:val="fr-FR"/>
              </w:rPr>
            </w:pPr>
            <w:r>
              <w:rPr>
                <w:b/>
                <w:bCs/>
                <w:noProof/>
                <w:lang w:val="fr-FR"/>
              </w:rPr>
              <w:t>First change, ommited text not changed</w:t>
            </w:r>
          </w:p>
        </w:tc>
      </w:tr>
    </w:tbl>
    <w:p w14:paraId="32186603" w14:textId="77777777" w:rsidR="00550DB8" w:rsidRDefault="00550DB8" w:rsidP="00550DB8">
      <w:pPr>
        <w:rPr>
          <w:noProof/>
        </w:rPr>
      </w:pPr>
    </w:p>
    <w:p w14:paraId="2D164566" w14:textId="77777777" w:rsidR="00C35EBE" w:rsidRPr="00B35BE7" w:rsidRDefault="00C35EBE" w:rsidP="00C35EBE">
      <w:pPr>
        <w:pStyle w:val="Heading2"/>
        <w:rPr>
          <w:lang w:eastAsia="zh-CN"/>
        </w:rPr>
      </w:pPr>
      <w:bookmarkStart w:id="2" w:name="_Toc46502093"/>
      <w:bookmarkStart w:id="3" w:name="_Toc51971441"/>
      <w:bookmarkStart w:id="4" w:name="_Toc52551424"/>
      <w:bookmarkStart w:id="5" w:name="_Toc124526306"/>
      <w:r w:rsidRPr="00B35BE7">
        <w:rPr>
          <w:lang w:eastAsia="zh-CN"/>
        </w:rPr>
        <w:t>10.18</w:t>
      </w:r>
      <w:r w:rsidRPr="00B35BE7">
        <w:rPr>
          <w:lang w:eastAsia="zh-CN"/>
        </w:rPr>
        <w:tab/>
      </w:r>
      <w:bookmarkEnd w:id="2"/>
      <w:bookmarkEnd w:id="3"/>
      <w:bookmarkEnd w:id="4"/>
      <w:r w:rsidRPr="00B35BE7">
        <w:rPr>
          <w:lang w:eastAsia="zh-CN"/>
        </w:rPr>
        <w:t>Self-optimisation for PSCell change</w:t>
      </w:r>
      <w:bookmarkEnd w:id="5"/>
    </w:p>
    <w:p w14:paraId="4A711E50" w14:textId="77777777" w:rsidR="00C35EBE" w:rsidRPr="00B35BE7" w:rsidRDefault="00C35EBE" w:rsidP="00C35EBE">
      <w:pPr>
        <w:pStyle w:val="Heading3"/>
      </w:pPr>
      <w:bookmarkStart w:id="6" w:name="_Toc46502094"/>
      <w:bookmarkStart w:id="7" w:name="_Toc51971442"/>
      <w:bookmarkStart w:id="8" w:name="_Toc52551425"/>
      <w:bookmarkStart w:id="9" w:name="_Toc124526307"/>
      <w:r w:rsidRPr="00B35BE7">
        <w:t>10.18.1</w:t>
      </w:r>
      <w:r w:rsidRPr="00B35BE7">
        <w:tab/>
        <w:t>General</w:t>
      </w:r>
      <w:bookmarkEnd w:id="6"/>
      <w:bookmarkEnd w:id="7"/>
      <w:bookmarkEnd w:id="8"/>
      <w:bookmarkEnd w:id="9"/>
    </w:p>
    <w:p w14:paraId="70A4CF1B" w14:textId="77777777" w:rsidR="00C35EBE" w:rsidRPr="00B35BE7" w:rsidRDefault="00C35EBE" w:rsidP="00C35EBE">
      <w:pPr>
        <w:rPr>
          <w:lang w:eastAsia="zh-CN"/>
        </w:rPr>
      </w:pPr>
      <w:r w:rsidRPr="00B35BE7">
        <w:rPr>
          <w:lang w:eastAsia="zh-CN"/>
        </w:rPr>
        <w:t>For analysis of PSCell change failure, the UE makes the SCG Failure Information available to the MN.</w:t>
      </w:r>
    </w:p>
    <w:p w14:paraId="7DAA3C29" w14:textId="77777777" w:rsidR="00C35EBE" w:rsidRPr="00B35BE7" w:rsidRDefault="00C35EBE" w:rsidP="00C35EBE">
      <w:pPr>
        <w:rPr>
          <w:lang w:eastAsia="zh-CN"/>
        </w:rPr>
      </w:pPr>
      <w:r w:rsidRPr="00B35BE7">
        <w:rPr>
          <w:lang w:eastAsia="zh-CN"/>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p>
    <w:p w14:paraId="06D2ECC1" w14:textId="77777777" w:rsidR="00C35EBE" w:rsidRPr="00B35BE7" w:rsidRDefault="00C35EBE" w:rsidP="00C35EBE">
      <w:pPr>
        <w:pStyle w:val="Heading3"/>
      </w:pPr>
      <w:bookmarkStart w:id="10" w:name="_Toc46502095"/>
      <w:bookmarkStart w:id="11" w:name="_Toc51971443"/>
      <w:bookmarkStart w:id="12" w:name="_Toc52551426"/>
      <w:bookmarkStart w:id="13" w:name="_Toc124526308"/>
      <w:r w:rsidRPr="00B35BE7">
        <w:t>10.18.2</w:t>
      </w:r>
      <w:r w:rsidRPr="00B35BE7">
        <w:tab/>
      </w:r>
      <w:bookmarkEnd w:id="10"/>
      <w:bookmarkEnd w:id="11"/>
      <w:bookmarkEnd w:id="12"/>
      <w:r w:rsidRPr="00B35BE7">
        <w:t>PSCell change failure</w:t>
      </w:r>
      <w:bookmarkEnd w:id="13"/>
    </w:p>
    <w:p w14:paraId="64D16554" w14:textId="77777777" w:rsidR="00C35EBE" w:rsidRPr="00B35BE7" w:rsidRDefault="00C35EBE" w:rsidP="00C35EBE">
      <w:pPr>
        <w:rPr>
          <w:lang w:eastAsia="zh-CN"/>
        </w:rPr>
      </w:pPr>
      <w:r w:rsidRPr="00B35BE7">
        <w:rPr>
          <w:lang w:eastAsia="zh-CN"/>
        </w:rPr>
        <w:t xml:space="preserve">One of the functions of self-optimization for PSCell change is to detect PSCell change failures that occur due to </w:t>
      </w:r>
      <w:r w:rsidRPr="00B35BE7">
        <w:t>Too late PSCell change</w:t>
      </w:r>
      <w:r w:rsidRPr="00B35BE7">
        <w:rPr>
          <w:lang w:eastAsia="zh-CN"/>
        </w:rPr>
        <w:t xml:space="preserve"> or </w:t>
      </w:r>
      <w:r w:rsidRPr="00B35BE7">
        <w:t>Too early PSCell change</w:t>
      </w:r>
      <w:r w:rsidRPr="00B35BE7">
        <w:rPr>
          <w:lang w:eastAsia="zh-CN"/>
        </w:rPr>
        <w:t xml:space="preserve">, or </w:t>
      </w:r>
      <w:r w:rsidRPr="00B35BE7">
        <w:t>Triggering PSCell change to wrong PSCell</w:t>
      </w:r>
      <w:r w:rsidRPr="00B35BE7">
        <w:rPr>
          <w:lang w:eastAsia="zh-CN"/>
        </w:rPr>
        <w:t>. These problems are defined as follows:</w:t>
      </w:r>
    </w:p>
    <w:p w14:paraId="502930B7" w14:textId="77777777" w:rsidR="00C35EBE" w:rsidRPr="00B35BE7" w:rsidRDefault="00C35EBE" w:rsidP="00C35EBE">
      <w:pPr>
        <w:pStyle w:val="B1"/>
      </w:pPr>
      <w:r w:rsidRPr="00B35BE7">
        <w:t>-</w:t>
      </w:r>
      <w:r w:rsidRPr="00B35BE7">
        <w:tab/>
        <w:t>Too late PSCell change: an SCG failure occurs after the UE has stayed for a long period of time in the PSCell; a suitable different PSCell is found based on the measurements reported from the UE.</w:t>
      </w:r>
    </w:p>
    <w:p w14:paraId="573EB738" w14:textId="77777777" w:rsidR="00C35EBE" w:rsidRPr="00B35BE7" w:rsidRDefault="00C35EBE" w:rsidP="00C35EBE">
      <w:pPr>
        <w:pStyle w:val="B1"/>
      </w:pPr>
      <w:r w:rsidRPr="00B35BE7">
        <w:t>-</w:t>
      </w:r>
      <w:r w:rsidRPr="00B35BE7">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1C07B7E9" w14:textId="77777777" w:rsidR="00C35EBE" w:rsidRPr="00B35BE7" w:rsidRDefault="00C35EBE" w:rsidP="00C35EBE">
      <w:pPr>
        <w:pStyle w:val="B1"/>
      </w:pPr>
      <w:r w:rsidRPr="00B35BE7">
        <w:t>-</w:t>
      </w:r>
      <w:r w:rsidRPr="00B35BE7">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6F2733F1" w14:textId="77777777" w:rsidR="00C35EBE" w:rsidRPr="00B35BE7" w:rsidRDefault="00C35EBE" w:rsidP="00C35EBE">
      <w:pPr>
        <w:rPr>
          <w:lang w:eastAsia="zh-CN"/>
        </w:rPr>
      </w:pPr>
      <w:r w:rsidRPr="00B35BE7">
        <w:rPr>
          <w:lang w:eastAsia="zh-CN"/>
        </w:rPr>
        <w:t xml:space="preserve">In the definition above, the "successful </w:t>
      </w:r>
      <w:r w:rsidRPr="00B35BE7">
        <w:t>PSCell change</w:t>
      </w:r>
      <w:r w:rsidRPr="00B35BE7">
        <w:rPr>
          <w:lang w:eastAsia="zh-CN"/>
        </w:rPr>
        <w:t>" refers to the UE state, namely the successful completion of the RA procedure.</w:t>
      </w:r>
    </w:p>
    <w:p w14:paraId="3FB9710A" w14:textId="68BC378E" w:rsidR="00C35EBE" w:rsidRPr="00B35BE7" w:rsidRDefault="00C35EBE" w:rsidP="00C35EBE">
      <w:pPr>
        <w:pStyle w:val="Heading3"/>
        <w:rPr>
          <w:ins w:id="14" w:author="Nokia" w:date="2023-02-07T12:12:00Z"/>
        </w:rPr>
      </w:pPr>
      <w:ins w:id="15" w:author="Nokia" w:date="2023-02-07T12:12:00Z">
        <w:r w:rsidRPr="00B35BE7">
          <w:t>10.18.</w:t>
        </w:r>
        <w:r>
          <w:t>X</w:t>
        </w:r>
        <w:r w:rsidRPr="00B35BE7">
          <w:tab/>
        </w:r>
        <w:r>
          <w:t xml:space="preserve">Conditional </w:t>
        </w:r>
        <w:r w:rsidRPr="00B35BE7">
          <w:t>PSCell change failure</w:t>
        </w:r>
      </w:ins>
    </w:p>
    <w:p w14:paraId="48326BF1" w14:textId="70055156" w:rsidR="00C35EBE" w:rsidRPr="00B35BE7" w:rsidRDefault="00C35EBE" w:rsidP="00C35EBE">
      <w:pPr>
        <w:rPr>
          <w:ins w:id="16" w:author="Nokia" w:date="2023-02-07T12:12:00Z"/>
          <w:lang w:eastAsia="zh-CN"/>
        </w:rPr>
      </w:pPr>
      <w:ins w:id="17" w:author="Nokia" w:date="2023-02-07T12:12:00Z">
        <w:r w:rsidRPr="00B35BE7">
          <w:rPr>
            <w:lang w:eastAsia="zh-CN"/>
          </w:rPr>
          <w:t xml:space="preserve">One of the functions of self-optimization for </w:t>
        </w:r>
      </w:ins>
      <w:ins w:id="18" w:author="Nokia" w:date="2023-02-07T12:13:00Z">
        <w:r>
          <w:rPr>
            <w:lang w:eastAsia="zh-CN"/>
          </w:rPr>
          <w:t>CPC</w:t>
        </w:r>
      </w:ins>
      <w:ins w:id="19" w:author="Nokia" w:date="2023-02-07T12:12:00Z">
        <w:r w:rsidRPr="00B35BE7">
          <w:rPr>
            <w:lang w:eastAsia="zh-CN"/>
          </w:rPr>
          <w:t xml:space="preserve"> is to detect </w:t>
        </w:r>
      </w:ins>
      <w:ins w:id="20" w:author="Nokia" w:date="2023-02-07T12:13:00Z">
        <w:r>
          <w:rPr>
            <w:lang w:eastAsia="zh-CN"/>
          </w:rPr>
          <w:t>CPC</w:t>
        </w:r>
      </w:ins>
      <w:ins w:id="21" w:author="Nokia" w:date="2023-02-07T12:12:00Z">
        <w:r w:rsidRPr="00B35BE7">
          <w:rPr>
            <w:lang w:eastAsia="zh-CN"/>
          </w:rPr>
          <w:t xml:space="preserve"> failures that occur due to </w:t>
        </w:r>
        <w:r w:rsidRPr="00B35BE7">
          <w:t xml:space="preserve">Too late </w:t>
        </w:r>
      </w:ins>
      <w:ins w:id="22" w:author="Nokia" w:date="2023-02-07T12:13:00Z">
        <w:r>
          <w:t>CPC</w:t>
        </w:r>
      </w:ins>
      <w:ins w:id="23" w:author="Nokia" w:date="2023-02-07T12:12:00Z">
        <w:r w:rsidRPr="00B35BE7">
          <w:rPr>
            <w:lang w:eastAsia="zh-CN"/>
          </w:rPr>
          <w:t xml:space="preserve"> </w:t>
        </w:r>
      </w:ins>
      <w:ins w:id="24" w:author="Nokia" w:date="2023-02-07T12:20:00Z">
        <w:r w:rsidR="00916F19">
          <w:rPr>
            <w:lang w:eastAsia="zh-CN"/>
          </w:rPr>
          <w:t xml:space="preserve">execution </w:t>
        </w:r>
      </w:ins>
      <w:ins w:id="25" w:author="Nokia" w:date="2023-02-07T12:12:00Z">
        <w:r w:rsidRPr="00B35BE7">
          <w:rPr>
            <w:lang w:eastAsia="zh-CN"/>
          </w:rPr>
          <w:t xml:space="preserve">or </w:t>
        </w:r>
        <w:r w:rsidRPr="00B35BE7">
          <w:t xml:space="preserve">Too early </w:t>
        </w:r>
      </w:ins>
      <w:ins w:id="26" w:author="Nokia" w:date="2023-02-07T12:13:00Z">
        <w:r>
          <w:t>CPC</w:t>
        </w:r>
      </w:ins>
      <w:ins w:id="27" w:author="Nokia" w:date="2023-02-07T12:20:00Z">
        <w:r w:rsidR="00916F19">
          <w:t xml:space="preserve"> execution</w:t>
        </w:r>
      </w:ins>
      <w:ins w:id="28" w:author="Nokia" w:date="2023-02-07T12:12:00Z">
        <w:r w:rsidRPr="00B35BE7">
          <w:rPr>
            <w:lang w:eastAsia="zh-CN"/>
          </w:rPr>
          <w:t xml:space="preserve">, or </w:t>
        </w:r>
        <w:r w:rsidRPr="00B35BE7">
          <w:t xml:space="preserve">Triggering </w:t>
        </w:r>
      </w:ins>
      <w:ins w:id="29" w:author="Nokia" w:date="2023-02-07T12:13:00Z">
        <w:r>
          <w:t>CPC</w:t>
        </w:r>
      </w:ins>
      <w:ins w:id="30" w:author="Nokia" w:date="2023-02-07T12:12:00Z">
        <w:r w:rsidRPr="00B35BE7">
          <w:t xml:space="preserve"> </w:t>
        </w:r>
      </w:ins>
      <w:ins w:id="31" w:author="Nokia" w:date="2023-02-07T12:20:00Z">
        <w:r w:rsidR="00916F19">
          <w:t xml:space="preserve">execution </w:t>
        </w:r>
      </w:ins>
      <w:ins w:id="32" w:author="Nokia" w:date="2023-02-07T12:12:00Z">
        <w:r w:rsidRPr="00B35BE7">
          <w:t>to wrong PSCell</w:t>
        </w:r>
        <w:r w:rsidRPr="00B35BE7">
          <w:rPr>
            <w:lang w:eastAsia="zh-CN"/>
          </w:rPr>
          <w:t>. These problems are defined as follows:</w:t>
        </w:r>
      </w:ins>
    </w:p>
    <w:p w14:paraId="5163D830" w14:textId="60B20126" w:rsidR="00C35EBE" w:rsidRPr="00B35BE7" w:rsidRDefault="00C35EBE" w:rsidP="00C35EBE">
      <w:pPr>
        <w:pStyle w:val="B1"/>
        <w:rPr>
          <w:ins w:id="33" w:author="Nokia" w:date="2023-02-07T12:12:00Z"/>
        </w:rPr>
      </w:pPr>
      <w:ins w:id="34" w:author="Nokia" w:date="2023-02-07T12:12:00Z">
        <w:r w:rsidRPr="00B35BE7">
          <w:t>-</w:t>
        </w:r>
        <w:r w:rsidRPr="00B35BE7">
          <w:tab/>
        </w:r>
      </w:ins>
      <w:ins w:id="35" w:author="Nokia" w:date="2023-02-07T12:14:00Z">
        <w:r w:rsidR="000D6492" w:rsidRPr="000D6492">
          <w:t>Too Late CPC Execution: UE receives CPC configuration, while a SCG failure occurs before CPC execution condition is satisfied; a suitable PSCell different with source PSCell is found based on the measurements reported for the UE.</w:t>
        </w:r>
      </w:ins>
    </w:p>
    <w:p w14:paraId="7E6988E5" w14:textId="4BAEB31D" w:rsidR="00C35EBE" w:rsidRPr="00B35BE7" w:rsidRDefault="00C35EBE" w:rsidP="00C35EBE">
      <w:pPr>
        <w:pStyle w:val="B1"/>
        <w:rPr>
          <w:ins w:id="36" w:author="Nokia" w:date="2023-02-07T12:12:00Z"/>
        </w:rPr>
      </w:pPr>
      <w:ins w:id="37" w:author="Nokia" w:date="2023-02-07T12:12:00Z">
        <w:r w:rsidRPr="00B35BE7">
          <w:t>-</w:t>
        </w:r>
        <w:r w:rsidRPr="00B35BE7">
          <w:tab/>
        </w:r>
      </w:ins>
      <w:ins w:id="38" w:author="Nokia" w:date="2023-02-07T12:15:00Z">
        <w:r w:rsidR="000D6492" w:rsidRPr="000D6492">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ins>
    </w:p>
    <w:p w14:paraId="51AFADA9" w14:textId="77777777" w:rsidR="000D6492" w:rsidRDefault="00C35EBE" w:rsidP="000D6492">
      <w:pPr>
        <w:pStyle w:val="B1"/>
        <w:rPr>
          <w:ins w:id="39" w:author="Nokia" w:date="2023-02-07T12:15:00Z"/>
        </w:rPr>
      </w:pPr>
      <w:ins w:id="40" w:author="Nokia" w:date="2023-02-07T12:12:00Z">
        <w:r w:rsidRPr="00B35BE7">
          <w:lastRenderedPageBreak/>
          <w:t>-</w:t>
        </w:r>
        <w:r w:rsidRPr="00B35BE7">
          <w:tab/>
        </w:r>
      </w:ins>
      <w:ins w:id="41" w:author="Nokia" w:date="2023-02-07T12:15:00Z">
        <w:r w:rsidR="000D6492">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 There are two sub-cases:</w:t>
        </w:r>
      </w:ins>
    </w:p>
    <w:p w14:paraId="5BA60EB3" w14:textId="4FA58B8B" w:rsidR="000D6492" w:rsidRDefault="000D6492" w:rsidP="000D6492">
      <w:pPr>
        <w:pStyle w:val="B2"/>
        <w:rPr>
          <w:ins w:id="42" w:author="Nokia" w:date="2023-02-07T12:15:00Z"/>
        </w:rPr>
      </w:pPr>
      <w:ins w:id="43" w:author="Nokia" w:date="2023-02-07T12:15:00Z">
        <w:r>
          <w:t>-</w:t>
        </w:r>
        <w:r>
          <w:tab/>
          <w:t xml:space="preserve">if the </w:t>
        </w:r>
      </w:ins>
      <w:ins w:id="44" w:author="Nokia" w:date="2023-02-07T12:16:00Z">
        <w:r w:rsidR="00BB1B0C">
          <w:t xml:space="preserve">suitable </w:t>
        </w:r>
      </w:ins>
      <w:ins w:id="45" w:author="Nokia" w:date="2023-02-07T12:15:00Z">
        <w:r>
          <w:t xml:space="preserve">PSCell </w:t>
        </w:r>
      </w:ins>
      <w:ins w:id="46" w:author="Nokia" w:date="2023-02-07T12:16:00Z">
        <w:r w:rsidR="00BB1B0C">
          <w:t>is</w:t>
        </w:r>
      </w:ins>
      <w:ins w:id="47" w:author="Nokia" w:date="2023-02-07T12:15:00Z">
        <w:r>
          <w:t xml:space="preserve"> one of the target PSCells</w:t>
        </w:r>
      </w:ins>
      <w:ins w:id="48" w:author="Nokia" w:date="2023-02-07T12:16:00Z">
        <w:r w:rsidR="00BB1B0C">
          <w:t xml:space="preserve"> provided from the source SN</w:t>
        </w:r>
      </w:ins>
      <w:ins w:id="49" w:author="Nokia" w:date="2023-02-07T12:17:00Z">
        <w:r w:rsidR="00BB1B0C">
          <w:t xml:space="preserve"> to the target SN</w:t>
        </w:r>
      </w:ins>
      <w:ins w:id="50" w:author="Nokia" w:date="2023-02-07T12:15:00Z">
        <w:r>
          <w:t>, it is wrong target PSCell selection</w:t>
        </w:r>
      </w:ins>
      <w:ins w:id="51" w:author="Nokia" w:date="2023-02-07T12:17:00Z">
        <w:r w:rsidR="00BB1B0C">
          <w:t xml:space="preserve"> at the target SN</w:t>
        </w:r>
      </w:ins>
      <w:ins w:id="52" w:author="Nokia" w:date="2023-02-07T12:15:00Z">
        <w:r>
          <w:t>;</w:t>
        </w:r>
      </w:ins>
    </w:p>
    <w:p w14:paraId="31B5A2C4" w14:textId="50030ACC" w:rsidR="00C35EBE" w:rsidRPr="00B35BE7" w:rsidRDefault="000D6492" w:rsidP="000D6492">
      <w:pPr>
        <w:pStyle w:val="B2"/>
        <w:rPr>
          <w:ins w:id="53" w:author="Nokia" w:date="2023-02-07T12:12:00Z"/>
        </w:rPr>
      </w:pPr>
      <w:ins w:id="54" w:author="Nokia" w:date="2023-02-07T12:15:00Z">
        <w:r>
          <w:t>-</w:t>
        </w:r>
        <w:r>
          <w:tab/>
          <w:t xml:space="preserve">if the </w:t>
        </w:r>
      </w:ins>
      <w:ins w:id="55" w:author="Nokia" w:date="2023-02-07T12:16:00Z">
        <w:r w:rsidR="00BB1B0C">
          <w:t xml:space="preserve">suitable </w:t>
        </w:r>
      </w:ins>
      <w:ins w:id="56" w:author="Nokia" w:date="2023-02-07T12:15:00Z">
        <w:r>
          <w:t xml:space="preserve">PSCell </w:t>
        </w:r>
      </w:ins>
      <w:ins w:id="57" w:author="Nokia" w:date="2023-02-07T12:16:00Z">
        <w:r w:rsidR="00BB1B0C">
          <w:t xml:space="preserve">is </w:t>
        </w:r>
      </w:ins>
      <w:ins w:id="58" w:author="Nokia" w:date="2023-02-07T12:15:00Z">
        <w:r>
          <w:t xml:space="preserve">not one of the </w:t>
        </w:r>
      </w:ins>
      <w:ins w:id="59" w:author="Nokia" w:date="2023-02-07T12:17:00Z">
        <w:r w:rsidR="00BB1B0C">
          <w:t>target PSCells provided from the source SN to the target SN</w:t>
        </w:r>
      </w:ins>
      <w:ins w:id="60" w:author="Nokia" w:date="2023-02-07T12:15:00Z">
        <w:r>
          <w:t>, it is wrong formulation of the list of target PSCells</w:t>
        </w:r>
      </w:ins>
      <w:ins w:id="61" w:author="Nokia" w:date="2023-02-07T12:17:00Z">
        <w:r w:rsidR="00BB1B0C">
          <w:t xml:space="preserve"> at the source SN</w:t>
        </w:r>
      </w:ins>
      <w:ins w:id="62" w:author="Nokia" w:date="2023-02-07T12:15:00Z">
        <w:r>
          <w:t>.</w:t>
        </w:r>
      </w:ins>
    </w:p>
    <w:p w14:paraId="2032107F" w14:textId="6A6FD83B" w:rsidR="00C35EBE" w:rsidRPr="00B35BE7" w:rsidRDefault="00C35EBE" w:rsidP="00C35EBE">
      <w:pPr>
        <w:rPr>
          <w:ins w:id="63" w:author="Nokia" w:date="2023-02-07T12:12:00Z"/>
          <w:lang w:eastAsia="zh-CN"/>
        </w:rPr>
      </w:pPr>
      <w:ins w:id="64" w:author="Nokia" w:date="2023-02-07T12:12:00Z">
        <w:r w:rsidRPr="00B35BE7">
          <w:rPr>
            <w:lang w:eastAsia="zh-CN"/>
          </w:rPr>
          <w:t xml:space="preserve">In the definition above, the "successful </w:t>
        </w:r>
      </w:ins>
      <w:ins w:id="65" w:author="Nokia" w:date="2023-02-07T12:19:00Z">
        <w:r w:rsidR="005D045E">
          <w:t>CPC execution</w:t>
        </w:r>
      </w:ins>
      <w:ins w:id="66" w:author="Nokia" w:date="2023-02-07T12:12:00Z">
        <w:r w:rsidRPr="00B35BE7">
          <w:rPr>
            <w:lang w:eastAsia="zh-CN"/>
          </w:rPr>
          <w:t>" refers to the UE state, namely the successful completion of the RA procedure.</w:t>
        </w:r>
      </w:ins>
    </w:p>
    <w:p w14:paraId="65F1FD82" w14:textId="77777777" w:rsidR="00550DB8" w:rsidRDefault="00550DB8" w:rsidP="00550DB8">
      <w:pPr>
        <w:rPr>
          <w:noProof/>
        </w:rPr>
      </w:pPr>
    </w:p>
    <w:tbl>
      <w:tblPr>
        <w:tblStyle w:val="TableGrid"/>
        <w:tblW w:w="0" w:type="auto"/>
        <w:tblLook w:val="04A0" w:firstRow="1" w:lastRow="0" w:firstColumn="1" w:lastColumn="0" w:noHBand="0" w:noVBand="1"/>
      </w:tblPr>
      <w:tblGrid>
        <w:gridCol w:w="9629"/>
      </w:tblGrid>
      <w:tr w:rsidR="00550DB8" w14:paraId="3DE92227" w14:textId="77777777" w:rsidTr="00037A5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76422" w14:textId="77777777" w:rsidR="00550DB8" w:rsidRDefault="00550DB8" w:rsidP="00037A50">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2697A" w14:textId="77777777" w:rsidR="006301B5" w:rsidRDefault="006301B5">
      <w:r>
        <w:separator/>
      </w:r>
    </w:p>
  </w:endnote>
  <w:endnote w:type="continuationSeparator" w:id="0">
    <w:p w14:paraId="6DE72414" w14:textId="77777777" w:rsidR="006301B5" w:rsidRDefault="006301B5">
      <w:r>
        <w:continuationSeparator/>
      </w:r>
    </w:p>
  </w:endnote>
  <w:endnote w:type="continuationNotice" w:id="1">
    <w:p w14:paraId="18F215B6" w14:textId="77777777" w:rsidR="006301B5" w:rsidRDefault="00630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77567" w14:textId="77777777" w:rsidR="006301B5" w:rsidRDefault="006301B5">
      <w:r>
        <w:separator/>
      </w:r>
    </w:p>
  </w:footnote>
  <w:footnote w:type="continuationSeparator" w:id="0">
    <w:p w14:paraId="52E052EB" w14:textId="77777777" w:rsidR="006301B5" w:rsidRDefault="006301B5">
      <w:r>
        <w:continuationSeparator/>
      </w:r>
    </w:p>
  </w:footnote>
  <w:footnote w:type="continuationNotice" w:id="1">
    <w:p w14:paraId="7C7064A1" w14:textId="77777777" w:rsidR="006301B5" w:rsidRDefault="006301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079282A"/>
    <w:multiLevelType w:val="hybridMultilevel"/>
    <w:tmpl w:val="841CA3E0"/>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D5F758D"/>
    <w:multiLevelType w:val="hybridMultilevel"/>
    <w:tmpl w:val="C780ED82"/>
    <w:lvl w:ilvl="0" w:tplc="0E900F1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9F44E8"/>
    <w:multiLevelType w:val="hybridMultilevel"/>
    <w:tmpl w:val="37FC3A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15"/>
  </w:num>
  <w:num w:numId="4">
    <w:abstractNumId w:val="9"/>
  </w:num>
  <w:num w:numId="5">
    <w:abstractNumId w:val="10"/>
  </w:num>
  <w:num w:numId="6">
    <w:abstractNumId w:val="40"/>
  </w:num>
  <w:num w:numId="7">
    <w:abstractNumId w:val="25"/>
  </w:num>
  <w:num w:numId="8">
    <w:abstractNumId w:val="16"/>
  </w:num>
  <w:num w:numId="9">
    <w:abstractNumId w:val="39"/>
  </w:num>
  <w:num w:numId="10">
    <w:abstractNumId w:val="24"/>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7"/>
  </w:num>
  <w:num w:numId="29">
    <w:abstractNumId w:val="38"/>
  </w:num>
  <w:num w:numId="30">
    <w:abstractNumId w:val="26"/>
  </w:num>
  <w:num w:numId="31">
    <w:abstractNumId w:val="23"/>
  </w:num>
  <w:num w:numId="32">
    <w:abstractNumId w:val="18"/>
  </w:num>
  <w:num w:numId="33">
    <w:abstractNumId w:val="29"/>
  </w:num>
  <w:num w:numId="34">
    <w:abstractNumId w:val="13"/>
  </w:num>
  <w:num w:numId="35">
    <w:abstractNumId w:val="11"/>
  </w:num>
  <w:num w:numId="36">
    <w:abstractNumId w:val="36"/>
  </w:num>
  <w:num w:numId="37">
    <w:abstractNumId w:val="22"/>
  </w:num>
  <w:num w:numId="38">
    <w:abstractNumId w:val="30"/>
  </w:num>
  <w:num w:numId="39">
    <w:abstractNumId w:val="41"/>
  </w:num>
  <w:num w:numId="40">
    <w:abstractNumId w:val="12"/>
  </w:num>
  <w:num w:numId="41">
    <w:abstractNumId w:val="35"/>
  </w:num>
  <w:num w:numId="42">
    <w:abstractNumId w:val="2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0610"/>
    <w:rsid w:val="000D458F"/>
    <w:rsid w:val="000D4960"/>
    <w:rsid w:val="000D4D03"/>
    <w:rsid w:val="000D58AB"/>
    <w:rsid w:val="000D6492"/>
    <w:rsid w:val="000D7DAA"/>
    <w:rsid w:val="000E0CB7"/>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672"/>
    <w:rsid w:val="001509F1"/>
    <w:rsid w:val="00151A61"/>
    <w:rsid w:val="00155D37"/>
    <w:rsid w:val="0015684E"/>
    <w:rsid w:val="001575C7"/>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77ED1"/>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1B28"/>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8C7"/>
    <w:rsid w:val="00247E55"/>
    <w:rsid w:val="002510CE"/>
    <w:rsid w:val="00252E47"/>
    <w:rsid w:val="0025393D"/>
    <w:rsid w:val="00254371"/>
    <w:rsid w:val="00254EBB"/>
    <w:rsid w:val="0025778B"/>
    <w:rsid w:val="00262D37"/>
    <w:rsid w:val="0026391B"/>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C6062"/>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1110"/>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45BBC"/>
    <w:rsid w:val="00550DB8"/>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045E"/>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01B5"/>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1B92"/>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0E8"/>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5E5"/>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39CC"/>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24D"/>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26A04"/>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43F9"/>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305E"/>
    <w:rsid w:val="008B56D0"/>
    <w:rsid w:val="008B7079"/>
    <w:rsid w:val="008B70F9"/>
    <w:rsid w:val="008C1943"/>
    <w:rsid w:val="008C1FEA"/>
    <w:rsid w:val="008C2DF3"/>
    <w:rsid w:val="008C2F7B"/>
    <w:rsid w:val="008C301D"/>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6F19"/>
    <w:rsid w:val="0091774A"/>
    <w:rsid w:val="00917D83"/>
    <w:rsid w:val="0092054B"/>
    <w:rsid w:val="00920E07"/>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7561E"/>
    <w:rsid w:val="00980DF7"/>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B1B0C"/>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5EBE"/>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4DFD"/>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1C6"/>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6030"/>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24F49"/>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1400189"/>
    <w:rsid w:val="050FC031"/>
    <w:rsid w:val="09E33154"/>
    <w:rsid w:val="0D5236F4"/>
    <w:rsid w:val="14EA0982"/>
    <w:rsid w:val="18D0C2EF"/>
    <w:rsid w:val="1F375953"/>
    <w:rsid w:val="26C90C0B"/>
    <w:rsid w:val="3548DE3E"/>
    <w:rsid w:val="3634B3AB"/>
    <w:rsid w:val="3E6DB9CC"/>
    <w:rsid w:val="53E8EE69"/>
    <w:rsid w:val="5987612A"/>
    <w:rsid w:val="59BD1513"/>
    <w:rsid w:val="5B0A092E"/>
    <w:rsid w:val="65F7D69F"/>
    <w:rsid w:val="7C043970"/>
    <w:rsid w:val="7CC0E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B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CChar">
    <w:name w:val="TAC Char"/>
    <w:link w:val="TAC"/>
    <w:qFormat/>
    <w:rsid w:val="0055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5AIRPNAIUNRU-1156379521-3253</_dlc_DocId>
    <_dlc_DocIdUrl xmlns="71c5aaf6-e6ce-465b-b873-5148d2a4c105">
      <Url>https://nokia.sharepoint.com/sites/c5g/e2earch/_layouts/15/DocIdRedir.aspx?ID=5AIRPNAIUNRU-1156379521-3253</Url>
      <Description>5AIRPNAIUNRU-1156379521-3253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3FD5DE33-A599-488E-A65F-8B256E00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62</TotalTime>
  <Pages>4</Pages>
  <Words>1564</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Further consideration on the CPC Execution to wrong PSCell</vt:lpstr>
    </vt:vector>
  </TitlesOfParts>
  <Company>Nokia, Nokia Shanghai Bell</Company>
  <LinksUpToDate>false</LinksUpToDate>
  <CharactersWithSpaces>10465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37.340, SON] Further consideration on the CPC Execution to wrong PSCell</dc:title>
  <dc:subject>3GPP RAN3 #119</dc:subject>
  <dc:creator>Benoist Sébire</dc:creator>
  <cp:keywords>&lt;keyword[, keyword, ]&gt;</cp:keywords>
  <dc:description/>
  <cp:lastModifiedBy>Nokia</cp:lastModifiedBy>
  <cp:revision>26</cp:revision>
  <cp:lastPrinted>2019-03-27T07:16:00Z</cp:lastPrinted>
  <dcterms:created xsi:type="dcterms:W3CDTF">2022-11-03T08:17:00Z</dcterms:created>
  <dcterms:modified xsi:type="dcterms:W3CDTF">2023-02-16T15:23:00Z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b184b035-f7e4-4ce1-8b1f-c4d06a2f790d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